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DC0FB2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C1829">
        <w:rPr>
          <w:rFonts w:ascii="Arial" w:hAnsi="Arial"/>
          <w:b/>
          <w:noProof/>
          <w:sz w:val="24"/>
          <w:lang w:eastAsia="en-US"/>
        </w:rPr>
        <w:t>4</w:t>
      </w:r>
      <w:r w:rsidRPr="005159C2">
        <w:rPr>
          <w:rFonts w:ascii="Arial" w:hAnsi="Arial"/>
          <w:b/>
          <w:i/>
          <w:noProof/>
          <w:sz w:val="28"/>
          <w:lang w:eastAsia="en-US"/>
        </w:rPr>
        <w:tab/>
      </w:r>
      <w:bookmarkStart w:id="0" w:name="_GoBack"/>
      <w:r w:rsidRPr="00C11D1B">
        <w:rPr>
          <w:rFonts w:ascii="Arial" w:hAnsi="Arial"/>
          <w:b/>
          <w:noProof/>
          <w:sz w:val="28"/>
          <w:lang w:eastAsia="en-US"/>
        </w:rPr>
        <w:t>R3-</w:t>
      </w:r>
      <w:r w:rsidR="00C11D1B" w:rsidRPr="00C11D1B">
        <w:rPr>
          <w:rFonts w:ascii="Arial" w:hAnsi="Arial"/>
          <w:b/>
          <w:noProof/>
          <w:sz w:val="28"/>
          <w:lang w:eastAsia="en-US"/>
        </w:rPr>
        <w:t>24</w:t>
      </w:r>
      <w:r w:rsidR="00203732">
        <w:rPr>
          <w:rFonts w:ascii="Arial" w:hAnsi="Arial"/>
          <w:b/>
          <w:noProof/>
          <w:sz w:val="28"/>
          <w:lang w:eastAsia="en-US"/>
        </w:rPr>
        <w:t>3335</w:t>
      </w:r>
      <w:bookmarkEnd w:id="0"/>
    </w:p>
    <w:p w14:paraId="437DF0AA" w14:textId="42E032FC" w:rsidR="00367EC1" w:rsidRPr="005159C2" w:rsidRDefault="00564E75"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w:t>
      </w:r>
      <w:r w:rsidR="00367EC1" w:rsidRPr="005159C2">
        <w:rPr>
          <w:rFonts w:ascii="Arial" w:hAnsi="Arial"/>
          <w:b/>
          <w:noProof/>
          <w:sz w:val="24"/>
          <w:lang w:eastAsia="en-US"/>
        </w:rPr>
        <w:t>,</w:t>
      </w:r>
      <w:r>
        <w:rPr>
          <w:rFonts w:ascii="Arial" w:hAnsi="Arial"/>
          <w:b/>
          <w:noProof/>
          <w:sz w:val="24"/>
          <w:lang w:eastAsia="en-US"/>
        </w:rPr>
        <w:t xml:space="preserve"> Japan,</w:t>
      </w:r>
      <w:r w:rsidR="00367EC1" w:rsidRPr="005159C2">
        <w:rPr>
          <w:rFonts w:ascii="Arial" w:hAnsi="Arial"/>
          <w:b/>
          <w:noProof/>
          <w:sz w:val="24"/>
          <w:lang w:eastAsia="en-US"/>
        </w:rPr>
        <w:t xml:space="preserve"> </w:t>
      </w:r>
      <w:r>
        <w:rPr>
          <w:rFonts w:ascii="Arial" w:hAnsi="Arial"/>
          <w:b/>
          <w:noProof/>
          <w:sz w:val="24"/>
          <w:lang w:eastAsia="en-US"/>
        </w:rPr>
        <w:t>20</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24</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0F66D9">
        <w:rPr>
          <w:rFonts w:ascii="Arial" w:hAnsi="Arial"/>
          <w:b/>
          <w:noProof/>
          <w:sz w:val="24"/>
          <w:lang w:eastAsia="en-US"/>
        </w:rPr>
        <w:t>May</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49631A56"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7D55D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2A47889"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38.425</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0427F52" w:rsidR="00367EC1" w:rsidRPr="005159C2" w:rsidRDefault="00203732" w:rsidP="00367EC1">
            <w:pPr>
              <w:overflowPunct/>
              <w:autoSpaceDE/>
              <w:autoSpaceDN/>
              <w:adjustRightInd/>
              <w:spacing w:after="0"/>
              <w:textAlignment w:val="auto"/>
              <w:rPr>
                <w:rFonts w:ascii="Arial" w:hAnsi="Arial" w:hint="eastAsia"/>
                <w:noProof/>
              </w:rPr>
            </w:pPr>
            <w:r w:rsidRPr="00203732">
              <w:rPr>
                <w:rFonts w:ascii="Arial" w:hAnsi="Arial" w:hint="eastAsia"/>
                <w:b/>
                <w:noProof/>
                <w:sz w:val="28"/>
                <w:lang w:eastAsia="en-US"/>
              </w:rPr>
              <w:t>0</w:t>
            </w:r>
            <w:r w:rsidRPr="00203732">
              <w:rPr>
                <w:rFonts w:ascii="Arial" w:hAnsi="Arial"/>
                <w:b/>
                <w:noProof/>
                <w:sz w:val="28"/>
                <w:lang w:eastAsia="en-US"/>
              </w:rPr>
              <w:t>154</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2040686" w:rsidR="00367EC1" w:rsidRPr="005159C2" w:rsidRDefault="00A65BB0" w:rsidP="00367EC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w:t>
            </w:r>
            <w:r w:rsidR="0055344D">
              <w:rPr>
                <w:rFonts w:ascii="Arial" w:hAnsi="Arial"/>
                <w:b/>
                <w:noProof/>
                <w:sz w:val="28"/>
                <w:lang w:eastAsia="en-US"/>
              </w:rPr>
              <w:t>0</w:t>
            </w:r>
            <w:r w:rsidR="00367EC1"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46E2D98" w:rsidR="00367EC1" w:rsidRPr="005159C2" w:rsidRDefault="00367EC1" w:rsidP="00096739">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w:t>
            </w:r>
            <w:r w:rsidR="00096739">
              <w:rPr>
                <w:rFonts w:ascii="Arial" w:hAnsi="Arial"/>
                <w:lang w:eastAsia="en-US"/>
              </w:rPr>
              <w:t>the UL and DL congestion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EA10905" w:rsidR="00367EC1" w:rsidRPr="005159C2" w:rsidRDefault="005F10FE" w:rsidP="00096739">
            <w:pPr>
              <w:overflowPunct/>
              <w:autoSpaceDE/>
              <w:autoSpaceDN/>
              <w:adjustRightInd/>
              <w:spacing w:after="0"/>
              <w:ind w:left="100"/>
              <w:textAlignment w:val="auto"/>
              <w:rPr>
                <w:rFonts w:ascii="Arial" w:hAnsi="Arial"/>
                <w:noProof/>
                <w:lang w:eastAsia="en-US"/>
              </w:rPr>
            </w:pPr>
            <w:r w:rsidRPr="005F10FE">
              <w:rPr>
                <w:rFonts w:ascii="Arial" w:hAnsi="Arial"/>
                <w:lang w:eastAsia="en-US"/>
              </w:rPr>
              <w:t>Huawei, CMCC, Deutsche Telekom, Nokia, Nokia Shanghai Bell,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2E75745" w:rsidR="00367EC1" w:rsidRPr="005159C2" w:rsidRDefault="000F60D3" w:rsidP="005E4AD4">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E4AD4">
              <w:rPr>
                <w:rFonts w:ascii="Arial" w:hAnsi="Arial"/>
                <w:lang w:eastAsia="en-US"/>
              </w:rPr>
              <w:t>5-10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88F679A"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7D55D6">
              <w:rPr>
                <w:rFonts w:ascii="Arial" w:hAnsi="Arial"/>
                <w:i/>
                <w:noProof/>
                <w:sz w:val="18"/>
                <w:lang w:eastAsia="en-US"/>
              </w:rPr>
              <w:br/>
            </w:r>
            <w:r w:rsidR="007D55D6" w:rsidRPr="005159C2">
              <w:rPr>
                <w:rFonts w:ascii="Arial" w:hAnsi="Arial"/>
                <w:i/>
                <w:noProof/>
                <w:sz w:val="18"/>
                <w:lang w:eastAsia="en-US"/>
              </w:rPr>
              <w:t>Rel-</w:t>
            </w:r>
            <w:r w:rsidR="007D55D6">
              <w:rPr>
                <w:rFonts w:ascii="Arial" w:hAnsi="Arial"/>
                <w:i/>
                <w:noProof/>
                <w:sz w:val="18"/>
                <w:lang w:eastAsia="en-US"/>
              </w:rPr>
              <w:t>20</w:t>
            </w:r>
            <w:r w:rsidR="007D55D6" w:rsidRPr="005159C2">
              <w:rPr>
                <w:rFonts w:ascii="Arial" w:hAnsi="Arial"/>
                <w:i/>
                <w:noProof/>
                <w:sz w:val="18"/>
                <w:lang w:eastAsia="en-US"/>
              </w:rPr>
              <w:tab/>
              <w:t xml:space="preserve">(Release </w:t>
            </w:r>
            <w:r w:rsidR="007D55D6">
              <w:rPr>
                <w:rFonts w:ascii="Arial" w:hAnsi="Arial"/>
                <w:i/>
                <w:noProof/>
                <w:sz w:val="18"/>
                <w:lang w:eastAsia="en-US"/>
              </w:rPr>
              <w:t>20</w:t>
            </w:r>
            <w:r w:rsidR="007D55D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683420" w14:textId="6B530957" w:rsidR="00367EC1" w:rsidRDefault="000E1102" w:rsidP="00A67915">
            <w:pPr>
              <w:overflowPunct/>
              <w:autoSpaceDE/>
              <w:autoSpaceDN/>
              <w:adjustRightInd/>
              <w:spacing w:afterLines="50" w:after="120"/>
              <w:ind w:left="100"/>
              <w:jc w:val="both"/>
              <w:textAlignment w:val="auto"/>
              <w:rPr>
                <w:rFonts w:ascii="Arial" w:hAnsi="Arial"/>
                <w:noProof/>
              </w:rPr>
            </w:pPr>
            <w:r>
              <w:rPr>
                <w:rFonts w:ascii="Arial" w:hAnsi="Arial" w:hint="eastAsia"/>
                <w:noProof/>
              </w:rPr>
              <w:t>T</w:t>
            </w:r>
            <w:r>
              <w:rPr>
                <w:rFonts w:ascii="Arial" w:hAnsi="Arial"/>
                <w:noProof/>
              </w:rPr>
              <w:t>o support ECN marking for L4S and congestion information exposure, the gNB-DU can report UL and DL</w:t>
            </w:r>
            <w:r>
              <w:rPr>
                <w:rFonts w:ascii="Arial" w:hAnsi="Arial" w:hint="eastAsia"/>
                <w:noProof/>
              </w:rPr>
              <w:t xml:space="preserve"> </w:t>
            </w:r>
            <w:r>
              <w:rPr>
                <w:rFonts w:ascii="Arial" w:hAnsi="Arial"/>
                <w:noProof/>
              </w:rPr>
              <w:t>congestion information to the gNB-CU via the ASSI</w:t>
            </w:r>
            <w:r w:rsidR="005F10FE">
              <w:rPr>
                <w:rFonts w:ascii="Arial" w:hAnsi="Arial"/>
                <w:noProof/>
              </w:rPr>
              <w:t>S</w:t>
            </w:r>
            <w:r>
              <w:rPr>
                <w:rFonts w:ascii="Arial" w:hAnsi="Arial"/>
                <w:noProof/>
              </w:rPr>
              <w:t xml:space="preserve">TANCE INFORMATION DATA frame. </w:t>
            </w:r>
          </w:p>
          <w:p w14:paraId="684C18F8" w14:textId="6B9A3614" w:rsidR="00FB0ADB" w:rsidRDefault="00315E15" w:rsidP="003B458B">
            <w:pPr>
              <w:overflowPunct/>
              <w:autoSpaceDE/>
              <w:autoSpaceDN/>
              <w:adjustRightInd/>
              <w:spacing w:afterLines="50" w:after="120"/>
              <w:ind w:left="100"/>
              <w:jc w:val="both"/>
              <w:textAlignment w:val="auto"/>
              <w:rPr>
                <w:rFonts w:ascii="Arial" w:hAnsi="Arial"/>
                <w:noProof/>
              </w:rPr>
            </w:pPr>
            <w:r>
              <w:rPr>
                <w:rFonts w:ascii="Arial" w:hAnsi="Arial"/>
                <w:noProof/>
              </w:rPr>
              <w:t xml:space="preserve">It should be noticed that </w:t>
            </w:r>
            <w:r w:rsidR="00276977">
              <w:rPr>
                <w:rFonts w:ascii="Arial" w:hAnsi="Arial"/>
                <w:noProof/>
              </w:rPr>
              <w:t>such mecha</w:t>
            </w:r>
            <w:r>
              <w:rPr>
                <w:rFonts w:ascii="Arial" w:hAnsi="Arial"/>
                <w:noProof/>
              </w:rPr>
              <w:t xml:space="preserve">nism is only applicable for NR. </w:t>
            </w:r>
            <w:r w:rsidR="003B458B">
              <w:rPr>
                <w:rFonts w:ascii="Arial" w:hAnsi="Arial"/>
                <w:noProof/>
              </w:rPr>
              <w:t>As specified in TS 38.425, the information elements defined in the ASSI</w:t>
            </w:r>
            <w:r w:rsidR="005F10FE">
              <w:rPr>
                <w:rFonts w:ascii="Arial" w:hAnsi="Arial"/>
                <w:noProof/>
              </w:rPr>
              <w:t>S</w:t>
            </w:r>
            <w:r w:rsidR="003B458B">
              <w:rPr>
                <w:rFonts w:ascii="Arial" w:hAnsi="Arial"/>
                <w:noProof/>
              </w:rPr>
              <w:t xml:space="preserve">TANCE INFORMATION DATA frame are also applicable to E-UTRA PDCP unless specified otherwise. </w:t>
            </w:r>
          </w:p>
          <w:p w14:paraId="241AD567" w14:textId="77777777" w:rsidR="00FB0ADB" w:rsidRPr="00EE3555" w:rsidRDefault="00FB0ADB" w:rsidP="00FB0ADB">
            <w:pPr>
              <w:pStyle w:val="NO"/>
              <w:rPr>
                <w:i/>
              </w:rPr>
            </w:pPr>
            <w:r w:rsidRPr="00EE3555">
              <w:rPr>
                <w:i/>
              </w:rPr>
              <w:t>NOTE 1:</w:t>
            </w:r>
            <w:r w:rsidRPr="00EE3555">
              <w:rPr>
                <w:i/>
              </w:rPr>
              <w:tab/>
              <w:t>All information elements defined in Figure 5.5.2.3-1 are also applicable to E-UTRA PDCP unless specified otherwise in section 5.5.3.</w:t>
            </w:r>
          </w:p>
          <w:p w14:paraId="46917ECB" w14:textId="4A66DC3A" w:rsidR="00315E15" w:rsidRPr="005159C2" w:rsidRDefault="003B458B" w:rsidP="003B458B">
            <w:pPr>
              <w:overflowPunct/>
              <w:autoSpaceDE/>
              <w:autoSpaceDN/>
              <w:adjustRightInd/>
              <w:spacing w:afterLines="50" w:after="120"/>
              <w:ind w:left="100"/>
              <w:jc w:val="both"/>
              <w:textAlignment w:val="auto"/>
              <w:rPr>
                <w:rFonts w:ascii="Arial" w:hAnsi="Arial"/>
                <w:noProof/>
              </w:rPr>
            </w:pPr>
            <w:r>
              <w:rPr>
                <w:rFonts w:ascii="Arial" w:hAnsi="Arial"/>
                <w:noProof/>
              </w:rPr>
              <w:t>For better understanding, it is better to clarify that the UL and DL congestion information related IEs are not applicable for E-UTRA</w:t>
            </w:r>
            <w:r w:rsidR="00D765D3">
              <w:rPr>
                <w:rFonts w:ascii="Arial" w:hAnsi="Arial"/>
                <w:noProof/>
              </w:rPr>
              <w:t xml:space="preserve"> PDCP</w:t>
            </w:r>
            <w:r>
              <w:rPr>
                <w:rFonts w:ascii="Arial" w:hAnsi="Arial"/>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55FFD6EA" w:rsidR="00367EC1" w:rsidRPr="005159C2" w:rsidRDefault="00D765D3" w:rsidP="00367EC1">
            <w:pPr>
              <w:overflowPunct/>
              <w:autoSpaceDE/>
              <w:autoSpaceDN/>
              <w:adjustRightInd/>
              <w:spacing w:after="0"/>
              <w:textAlignment w:val="auto"/>
              <w:rPr>
                <w:rFonts w:ascii="Arial" w:hAnsi="Arial"/>
                <w:noProof/>
              </w:rPr>
            </w:pPr>
            <w:r>
              <w:rPr>
                <w:rFonts w:ascii="Arial" w:hAnsi="Arial"/>
                <w:noProof/>
              </w:rPr>
              <w:t>Clarify that the UL and DL congestion information related IEs are not applicable for E-UTRA PDCP.</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16F404A2"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2A626869"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145F8E2A" w:rsidR="00367EC1" w:rsidRPr="005159C2" w:rsidRDefault="00367EC1" w:rsidP="00114F34">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114F34">
              <w:rPr>
                <w:rFonts w:ascii="Arial" w:hAnsi="Arial"/>
                <w:noProof/>
              </w:rPr>
              <w:t>congestion information reporting to the gNB-CU</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8AAF121" w:rsidR="00367EC1" w:rsidRPr="005159C2" w:rsidRDefault="00E35880" w:rsidP="007D75FC">
            <w:pPr>
              <w:overflowPunct/>
              <w:autoSpaceDE/>
              <w:autoSpaceDN/>
              <w:adjustRightInd/>
              <w:spacing w:afterLines="50" w:after="120"/>
              <w:ind w:left="100"/>
              <w:jc w:val="both"/>
              <w:textAlignment w:val="auto"/>
              <w:rPr>
                <w:rFonts w:ascii="Arial" w:hAnsi="Arial"/>
                <w:noProof/>
              </w:rPr>
            </w:pPr>
            <w:r>
              <w:rPr>
                <w:rFonts w:ascii="Arial" w:hAnsi="Arial" w:hint="eastAsia"/>
                <w:noProof/>
              </w:rPr>
              <w:t>T</w:t>
            </w:r>
            <w:r>
              <w:rPr>
                <w:rFonts w:ascii="Arial" w:hAnsi="Arial"/>
                <w:noProof/>
              </w:rPr>
              <w:t>he congestion information IEs may be misunderstood to be applicable for E-UTRA PDCP.</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CF21080" w14:textId="3635EE9D" w:rsidR="00367EC1" w:rsidRPr="005159C2" w:rsidRDefault="00007B3B" w:rsidP="00F106AF">
            <w:pPr>
              <w:overflowPunct/>
              <w:autoSpaceDE/>
              <w:autoSpaceDN/>
              <w:adjustRightInd/>
              <w:spacing w:after="0"/>
              <w:ind w:left="100"/>
              <w:textAlignment w:val="auto"/>
              <w:rPr>
                <w:rFonts w:ascii="Arial" w:hAnsi="Arial"/>
                <w:noProof/>
              </w:rPr>
            </w:pPr>
            <w:r>
              <w:rPr>
                <w:rFonts w:ascii="Arial" w:hAnsi="Arial"/>
                <w:noProof/>
              </w:rPr>
              <w:t>5.5.3.59, 5.5.3.60, 5.5.3.61, 5.5.3.62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B4E68A"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1FD39C9" w:rsidR="00367EC1" w:rsidRPr="005159C2" w:rsidRDefault="00F4651F"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94F4A74" w:rsidR="00367EC1" w:rsidRPr="005159C2" w:rsidRDefault="00F4651F"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606AFE64" w:rsidR="00151765" w:rsidRDefault="00837DB1"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w:t>
      </w:r>
      <w:r w:rsidR="005C65C3">
        <w:rPr>
          <w:bCs/>
          <w:i/>
          <w:sz w:val="22"/>
          <w:szCs w:val="22"/>
          <w:lang w:val="en-US"/>
        </w:rPr>
        <w:t>S</w:t>
      </w:r>
      <w:r w:rsidR="00151765">
        <w:rPr>
          <w:bCs/>
          <w:i/>
          <w:sz w:val="22"/>
          <w:szCs w:val="22"/>
          <w:lang w:val="en-US"/>
        </w:rPr>
        <w:t xml:space="preserve"> START</w:t>
      </w:r>
    </w:p>
    <w:p w14:paraId="1189354A"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1" w:name="_Toc155982501"/>
      <w:r w:rsidRPr="007513D0">
        <w:rPr>
          <w:rFonts w:ascii="Arial" w:eastAsia="等线" w:hAnsi="Arial"/>
          <w:sz w:val="24"/>
          <w:lang w:eastAsia="ko-KR"/>
        </w:rPr>
        <w:t>5.5.3.59</w:t>
      </w:r>
      <w:r w:rsidRPr="007513D0">
        <w:rPr>
          <w:rFonts w:ascii="Arial" w:eastAsia="等线" w:hAnsi="Arial"/>
          <w:sz w:val="24"/>
          <w:lang w:eastAsia="ko-KR"/>
        </w:rPr>
        <w:tab/>
        <w:t>UL Congestion Information Indicator</w:t>
      </w:r>
      <w:bookmarkEnd w:id="1"/>
    </w:p>
    <w:p w14:paraId="57CE1D6A" w14:textId="0882AAE6" w:rsidR="007513D0" w:rsidRPr="007513D0" w:rsidRDefault="007513D0" w:rsidP="007513D0">
      <w:pPr>
        <w:rPr>
          <w:lang w:eastAsia="ko-KR"/>
        </w:rPr>
      </w:pPr>
      <w:r w:rsidRPr="007513D0">
        <w:rPr>
          <w:b/>
          <w:lang w:eastAsia="ko-KR"/>
        </w:rPr>
        <w:t>Description:</w:t>
      </w:r>
      <w:r w:rsidRPr="007513D0">
        <w:rPr>
          <w:lang w:eastAsia="ko-KR"/>
        </w:rPr>
        <w:t xml:space="preserve"> This parameter indicates the presence of UL Congestion Information.</w:t>
      </w:r>
      <w:ins w:id="2" w:author="Huawei" w:date="2024-04-26T17:18:00Z">
        <w:r w:rsidR="007E0AA7">
          <w:rPr>
            <w:lang w:eastAsia="ko-KR"/>
          </w:rPr>
          <w:t xml:space="preserve"> This</w:t>
        </w:r>
      </w:ins>
      <w:ins w:id="3" w:author="Huawei" w:date="2024-04-26T17:19:00Z">
        <w:r w:rsidR="007E0AA7">
          <w:rPr>
            <w:lang w:eastAsia="ko-KR"/>
          </w:rPr>
          <w:t xml:space="preserve"> information element is not applicable to E-UTRA PDCP.</w:t>
        </w:r>
      </w:ins>
    </w:p>
    <w:p w14:paraId="194B5AEE" w14:textId="77777777" w:rsidR="007513D0" w:rsidRPr="007513D0" w:rsidRDefault="007513D0" w:rsidP="007513D0">
      <w:pPr>
        <w:rPr>
          <w:lang w:eastAsia="ko-KR"/>
        </w:rPr>
      </w:pPr>
      <w:r w:rsidRPr="007513D0">
        <w:rPr>
          <w:b/>
          <w:lang w:eastAsia="ko-KR"/>
        </w:rPr>
        <w:t>Value range:</w:t>
      </w:r>
      <w:r w:rsidRPr="007513D0">
        <w:rPr>
          <w:lang w:eastAsia="ko-KR"/>
        </w:rPr>
        <w:t xml:space="preserve"> {0= UL Congestion Information not present, 1= UL Congestion Information present}.</w:t>
      </w:r>
    </w:p>
    <w:p w14:paraId="7AEC13C1" w14:textId="77777777" w:rsidR="007513D0" w:rsidRPr="007513D0" w:rsidRDefault="007513D0" w:rsidP="007513D0">
      <w:pPr>
        <w:rPr>
          <w:lang w:eastAsia="ko-KR"/>
        </w:rPr>
      </w:pPr>
      <w:r w:rsidRPr="007513D0">
        <w:rPr>
          <w:b/>
          <w:lang w:eastAsia="ko-KR"/>
        </w:rPr>
        <w:t>Field length:</w:t>
      </w:r>
      <w:r w:rsidRPr="007513D0">
        <w:rPr>
          <w:lang w:eastAsia="ko-KR"/>
        </w:rPr>
        <w:t xml:space="preserve"> 1 bit.</w:t>
      </w:r>
    </w:p>
    <w:p w14:paraId="4DBED543"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4" w:name="_Toc155982502"/>
      <w:r w:rsidRPr="007513D0">
        <w:rPr>
          <w:rFonts w:ascii="Arial" w:eastAsia="等线" w:hAnsi="Arial"/>
          <w:sz w:val="24"/>
          <w:lang w:eastAsia="ko-KR"/>
        </w:rPr>
        <w:t>5.5.3.60</w:t>
      </w:r>
      <w:r w:rsidRPr="007513D0">
        <w:rPr>
          <w:rFonts w:ascii="Arial" w:eastAsia="等线" w:hAnsi="Arial"/>
          <w:sz w:val="24"/>
          <w:lang w:eastAsia="ko-KR"/>
        </w:rPr>
        <w:tab/>
        <w:t>DL Congestion Information Indicator</w:t>
      </w:r>
      <w:bookmarkEnd w:id="4"/>
    </w:p>
    <w:p w14:paraId="2D0858D0" w14:textId="518ACBDF" w:rsidR="007513D0" w:rsidRPr="007513D0" w:rsidRDefault="007513D0" w:rsidP="007513D0">
      <w:pPr>
        <w:rPr>
          <w:lang w:eastAsia="ko-KR"/>
        </w:rPr>
      </w:pPr>
      <w:r w:rsidRPr="007513D0">
        <w:rPr>
          <w:b/>
          <w:lang w:eastAsia="ko-KR"/>
        </w:rPr>
        <w:t>Description:</w:t>
      </w:r>
      <w:r w:rsidRPr="007513D0">
        <w:rPr>
          <w:lang w:eastAsia="ko-KR"/>
        </w:rPr>
        <w:t xml:space="preserve"> </w:t>
      </w:r>
      <w:bookmarkStart w:id="5" w:name="_Hlk152005675"/>
      <w:r w:rsidRPr="007513D0">
        <w:rPr>
          <w:lang w:eastAsia="ko-KR"/>
        </w:rPr>
        <w:t>This parameter indicates the presence of DL Congestion Information</w:t>
      </w:r>
      <w:bookmarkEnd w:id="5"/>
      <w:r w:rsidRPr="007513D0">
        <w:rPr>
          <w:lang w:eastAsia="ko-KR"/>
        </w:rPr>
        <w:t>.</w:t>
      </w:r>
      <w:ins w:id="6" w:author="Huawei" w:date="2024-04-26T17:19:00Z">
        <w:r w:rsidR="007E0AA7">
          <w:rPr>
            <w:lang w:eastAsia="ko-KR"/>
          </w:rPr>
          <w:t xml:space="preserve"> This information element is not applicable to E-UTRA PDCP.</w:t>
        </w:r>
      </w:ins>
    </w:p>
    <w:p w14:paraId="3443E580" w14:textId="77777777" w:rsidR="007513D0" w:rsidRPr="007513D0" w:rsidRDefault="007513D0" w:rsidP="007513D0">
      <w:pPr>
        <w:rPr>
          <w:lang w:eastAsia="ko-KR"/>
        </w:rPr>
      </w:pPr>
      <w:r w:rsidRPr="007513D0">
        <w:rPr>
          <w:b/>
          <w:lang w:eastAsia="ko-KR"/>
        </w:rPr>
        <w:t>Value range:</w:t>
      </w:r>
      <w:r w:rsidRPr="007513D0">
        <w:rPr>
          <w:lang w:eastAsia="ko-KR"/>
        </w:rPr>
        <w:t xml:space="preserve"> {0= DL Congestion Information not present, 1= DL Congestion Information present}.</w:t>
      </w:r>
    </w:p>
    <w:p w14:paraId="2BC83359" w14:textId="77777777" w:rsidR="007513D0" w:rsidRPr="007513D0" w:rsidRDefault="007513D0" w:rsidP="007513D0">
      <w:pPr>
        <w:rPr>
          <w:lang w:eastAsia="ko-KR"/>
        </w:rPr>
      </w:pPr>
      <w:r w:rsidRPr="007513D0">
        <w:rPr>
          <w:b/>
          <w:lang w:eastAsia="ko-KR"/>
        </w:rPr>
        <w:t>Field length:</w:t>
      </w:r>
      <w:r w:rsidRPr="007513D0">
        <w:rPr>
          <w:lang w:eastAsia="ko-KR"/>
        </w:rPr>
        <w:t xml:space="preserve"> 1 bit.</w:t>
      </w:r>
    </w:p>
    <w:p w14:paraId="3A669AA0"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7" w:name="_Toc155982503"/>
      <w:r w:rsidRPr="007513D0">
        <w:rPr>
          <w:rFonts w:ascii="Arial" w:eastAsia="等线" w:hAnsi="Arial"/>
          <w:sz w:val="24"/>
          <w:lang w:eastAsia="ko-KR"/>
        </w:rPr>
        <w:t>5.5.3.61</w:t>
      </w:r>
      <w:r w:rsidRPr="007513D0">
        <w:rPr>
          <w:rFonts w:ascii="Arial" w:eastAsia="等线" w:hAnsi="Arial"/>
          <w:sz w:val="24"/>
          <w:lang w:eastAsia="ko-KR"/>
        </w:rPr>
        <w:tab/>
        <w:t>UL Congestion Information</w:t>
      </w:r>
      <w:bookmarkEnd w:id="7"/>
    </w:p>
    <w:p w14:paraId="0D46B5EF" w14:textId="54BC17B5" w:rsidR="007513D0" w:rsidRPr="007513D0" w:rsidRDefault="007513D0" w:rsidP="007513D0">
      <w:pPr>
        <w:rPr>
          <w:lang w:eastAsia="ko-KR"/>
        </w:rPr>
      </w:pPr>
      <w:r w:rsidRPr="007513D0">
        <w:rPr>
          <w:b/>
          <w:lang w:eastAsia="ko-KR"/>
        </w:rPr>
        <w:t>Description:</w:t>
      </w:r>
      <w:r w:rsidRPr="007513D0">
        <w:rPr>
          <w:lang w:eastAsia="ko-KR"/>
        </w:rPr>
        <w:t xml:space="preserve"> For the cases of ECN marking Request, this field indicates the percentage of UL IP packets up to two decimal points that should be ECN marked for a DRB. </w:t>
      </w:r>
      <w:ins w:id="8" w:author="Huawei" w:date="2024-04-26T17:19:00Z">
        <w:r w:rsidR="007E0AA7">
          <w:rPr>
            <w:lang w:eastAsia="ko-KR"/>
          </w:rPr>
          <w:t>This information element is not applicable to E-UTRA PDCP.</w:t>
        </w:r>
      </w:ins>
    </w:p>
    <w:p w14:paraId="6CBE4213" w14:textId="77777777" w:rsidR="007513D0" w:rsidRPr="007513D0" w:rsidRDefault="007513D0" w:rsidP="007513D0">
      <w:pPr>
        <w:spacing w:line="259" w:lineRule="auto"/>
        <w:rPr>
          <w:lang w:eastAsia="ko-KR"/>
        </w:rPr>
      </w:pPr>
      <w:r w:rsidRPr="007513D0">
        <w:rPr>
          <w:lang w:eastAsia="ko-KR"/>
        </w:rPr>
        <w:t xml:space="preserve">For the case of Congestion Information Request, this field should be interpreted as a percentage of congestion level in UL up to two decimal points for a DRB. </w:t>
      </w:r>
    </w:p>
    <w:p w14:paraId="59F9D234" w14:textId="77777777" w:rsidR="007513D0" w:rsidRPr="007513D0" w:rsidRDefault="007513D0" w:rsidP="007513D0">
      <w:pPr>
        <w:rPr>
          <w:lang w:eastAsia="ko-KR"/>
        </w:rPr>
      </w:pPr>
      <w:r w:rsidRPr="007513D0">
        <w:rPr>
          <w:lang w:eastAsia="ko-KR"/>
        </w:rPr>
        <w:t>As an example, value 9574 corresponds to a percentage of 95.74%.</w:t>
      </w:r>
    </w:p>
    <w:p w14:paraId="6002061B" w14:textId="77777777" w:rsidR="007513D0" w:rsidRPr="007513D0" w:rsidRDefault="007513D0" w:rsidP="007513D0">
      <w:pPr>
        <w:rPr>
          <w:lang w:eastAsia="ko-KR"/>
        </w:rPr>
      </w:pPr>
      <w:r w:rsidRPr="007513D0">
        <w:rPr>
          <w:b/>
          <w:lang w:eastAsia="ko-KR"/>
        </w:rPr>
        <w:t>Value range:</w:t>
      </w:r>
      <w:r w:rsidRPr="007513D0">
        <w:rPr>
          <w:lang w:eastAsia="ko-KR"/>
        </w:rPr>
        <w:t xml:space="preserve"> {</w:t>
      </w:r>
      <w:proofErr w:type="gramStart"/>
      <w:r w:rsidRPr="007513D0">
        <w:rPr>
          <w:lang w:eastAsia="ko-KR"/>
        </w:rPr>
        <w:t>0..</w:t>
      </w:r>
      <w:proofErr w:type="gramEnd"/>
      <w:r w:rsidRPr="007513D0">
        <w:rPr>
          <w:lang w:eastAsia="ko-KR"/>
        </w:rPr>
        <w:t>10000}.</w:t>
      </w:r>
    </w:p>
    <w:p w14:paraId="48B12541" w14:textId="77777777" w:rsidR="007513D0" w:rsidRPr="007513D0" w:rsidRDefault="007513D0" w:rsidP="007513D0">
      <w:pPr>
        <w:rPr>
          <w:lang w:eastAsia="ko-KR"/>
        </w:rPr>
      </w:pPr>
      <w:r w:rsidRPr="007513D0">
        <w:rPr>
          <w:b/>
          <w:lang w:eastAsia="ko-KR"/>
        </w:rPr>
        <w:t>Field length:</w:t>
      </w:r>
      <w:r w:rsidRPr="007513D0">
        <w:rPr>
          <w:lang w:eastAsia="ko-KR"/>
        </w:rPr>
        <w:t xml:space="preserve"> 2 octets.</w:t>
      </w:r>
    </w:p>
    <w:p w14:paraId="4EEF1A96" w14:textId="77777777" w:rsidR="007513D0" w:rsidRPr="007513D0" w:rsidRDefault="007513D0" w:rsidP="007513D0">
      <w:pPr>
        <w:keepNext/>
        <w:keepLines/>
        <w:spacing w:before="120"/>
        <w:ind w:left="1418" w:hanging="1418"/>
        <w:outlineLvl w:val="3"/>
        <w:rPr>
          <w:rFonts w:ascii="Arial" w:eastAsia="等线" w:hAnsi="Arial"/>
          <w:sz w:val="24"/>
          <w:lang w:eastAsia="ko-KR"/>
        </w:rPr>
      </w:pPr>
      <w:bookmarkStart w:id="9" w:name="_Toc155982504"/>
      <w:r w:rsidRPr="007513D0">
        <w:rPr>
          <w:rFonts w:ascii="Arial" w:eastAsia="等线" w:hAnsi="Arial"/>
          <w:sz w:val="24"/>
          <w:lang w:eastAsia="ko-KR"/>
        </w:rPr>
        <w:t>5.5.3.62</w:t>
      </w:r>
      <w:r w:rsidRPr="007513D0">
        <w:rPr>
          <w:rFonts w:ascii="Arial" w:eastAsia="等线" w:hAnsi="Arial"/>
          <w:sz w:val="24"/>
          <w:lang w:eastAsia="ko-KR"/>
        </w:rPr>
        <w:tab/>
        <w:t xml:space="preserve">DL </w:t>
      </w:r>
      <w:r w:rsidRPr="007513D0">
        <w:rPr>
          <w:rFonts w:ascii="Arial" w:hAnsi="Arial"/>
          <w:sz w:val="24"/>
        </w:rPr>
        <w:t xml:space="preserve">Congestion </w:t>
      </w:r>
      <w:r w:rsidRPr="007513D0">
        <w:rPr>
          <w:rFonts w:ascii="Arial" w:eastAsia="等线" w:hAnsi="Arial"/>
          <w:sz w:val="24"/>
          <w:lang w:eastAsia="ko-KR"/>
        </w:rPr>
        <w:t>Information</w:t>
      </w:r>
      <w:bookmarkEnd w:id="9"/>
    </w:p>
    <w:p w14:paraId="45DBBC84" w14:textId="2F88A498" w:rsidR="007513D0" w:rsidRPr="007513D0" w:rsidRDefault="007513D0" w:rsidP="007513D0">
      <w:pPr>
        <w:rPr>
          <w:lang w:eastAsia="ko-KR"/>
        </w:rPr>
      </w:pPr>
      <w:r w:rsidRPr="007513D0">
        <w:rPr>
          <w:b/>
          <w:lang w:eastAsia="ko-KR"/>
        </w:rPr>
        <w:t>Description:</w:t>
      </w:r>
      <w:r w:rsidRPr="007513D0">
        <w:rPr>
          <w:lang w:eastAsia="ko-KR"/>
        </w:rPr>
        <w:t xml:space="preserve"> For the cases of ECN marking Request, this field indicates the percentage of DL IP packets up to two decimal points that should be ECN marked for a DRB. </w:t>
      </w:r>
      <w:ins w:id="10" w:author="Huawei" w:date="2024-04-26T17:19:00Z">
        <w:r w:rsidR="007E0AA7" w:rsidRPr="007E0AA7">
          <w:rPr>
            <w:lang w:eastAsia="ko-KR"/>
          </w:rPr>
          <w:t>This information element is not applicable to E-UTRA PDCP.</w:t>
        </w:r>
      </w:ins>
    </w:p>
    <w:p w14:paraId="19DBED7F" w14:textId="77777777" w:rsidR="007513D0" w:rsidRPr="007513D0" w:rsidRDefault="007513D0" w:rsidP="007513D0">
      <w:pPr>
        <w:rPr>
          <w:lang w:eastAsia="ko-KR"/>
        </w:rPr>
      </w:pPr>
      <w:r w:rsidRPr="007513D0">
        <w:rPr>
          <w:lang w:eastAsia="ko-KR"/>
        </w:rPr>
        <w:t xml:space="preserve">For the case of Congestion Information Request, this field should be interpreted as a percentage of congestion level in DL up to two decimal points for a DRB. </w:t>
      </w:r>
    </w:p>
    <w:p w14:paraId="2532D6F0" w14:textId="77777777" w:rsidR="007513D0" w:rsidRPr="007513D0" w:rsidRDefault="007513D0" w:rsidP="007513D0">
      <w:pPr>
        <w:rPr>
          <w:rFonts w:eastAsia="Malgun Gothic"/>
          <w:lang w:eastAsia="ko-KR"/>
        </w:rPr>
      </w:pPr>
      <w:r w:rsidRPr="007513D0">
        <w:rPr>
          <w:lang w:eastAsia="ko-KR"/>
        </w:rPr>
        <w:t>As an example, value 9574 corresponds to a percentage of 95.74%.</w:t>
      </w:r>
    </w:p>
    <w:p w14:paraId="2A6C78B3" w14:textId="77777777" w:rsidR="007513D0" w:rsidRPr="007513D0" w:rsidRDefault="007513D0" w:rsidP="007513D0">
      <w:pPr>
        <w:rPr>
          <w:lang w:eastAsia="ko-KR"/>
        </w:rPr>
      </w:pPr>
      <w:r w:rsidRPr="007513D0">
        <w:rPr>
          <w:b/>
          <w:lang w:eastAsia="ko-KR"/>
        </w:rPr>
        <w:t>Value range:</w:t>
      </w:r>
      <w:r w:rsidRPr="007513D0">
        <w:rPr>
          <w:lang w:eastAsia="ko-KR"/>
        </w:rPr>
        <w:t xml:space="preserve"> </w:t>
      </w:r>
      <w:bookmarkStart w:id="11" w:name="_Hlk152005844"/>
      <w:r w:rsidRPr="007513D0">
        <w:rPr>
          <w:lang w:eastAsia="ko-KR"/>
        </w:rPr>
        <w:t>{</w:t>
      </w:r>
      <w:proofErr w:type="gramStart"/>
      <w:r w:rsidRPr="007513D0">
        <w:rPr>
          <w:lang w:eastAsia="ko-KR"/>
        </w:rPr>
        <w:t>0..</w:t>
      </w:r>
      <w:proofErr w:type="gramEnd"/>
      <w:r w:rsidRPr="007513D0">
        <w:rPr>
          <w:lang w:eastAsia="ko-KR"/>
        </w:rPr>
        <w:t>10000}</w:t>
      </w:r>
      <w:bookmarkEnd w:id="11"/>
      <w:r w:rsidRPr="007513D0">
        <w:rPr>
          <w:lang w:eastAsia="ko-KR"/>
        </w:rPr>
        <w:t>.</w:t>
      </w:r>
    </w:p>
    <w:p w14:paraId="1E5F37C2" w14:textId="77777777" w:rsidR="007513D0" w:rsidRPr="007513D0" w:rsidRDefault="007513D0" w:rsidP="007513D0">
      <w:pPr>
        <w:rPr>
          <w:lang w:eastAsia="ko-KR"/>
        </w:rPr>
      </w:pPr>
      <w:r w:rsidRPr="007513D0">
        <w:rPr>
          <w:b/>
          <w:lang w:eastAsia="ko-KR"/>
        </w:rPr>
        <w:t>Field length:</w:t>
      </w:r>
      <w:r w:rsidRPr="007513D0">
        <w:rPr>
          <w:lang w:eastAsia="ko-KR"/>
        </w:rPr>
        <w:t xml:space="preserve"> 2 octets.</w:t>
      </w:r>
    </w:p>
    <w:p w14:paraId="1BDA212E" w14:textId="77777777" w:rsidR="006425DE" w:rsidRPr="007513D0" w:rsidRDefault="006425DE" w:rsidP="006425DE"/>
    <w:p w14:paraId="4ABD2B3B" w14:textId="77777777" w:rsidR="0066772A" w:rsidRPr="00185F3A" w:rsidRDefault="0066772A" w:rsidP="000744EC">
      <w:pPr>
        <w:rPr>
          <w:color w:val="FF0000"/>
        </w:rPr>
      </w:pPr>
    </w:p>
    <w:p w14:paraId="3568DD2E" w14:textId="4DFEFB4E" w:rsidR="00151765" w:rsidRDefault="00837DB1"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w:t>
      </w:r>
      <w:r w:rsidR="005C65C3">
        <w:rPr>
          <w:bCs/>
          <w:i/>
          <w:sz w:val="22"/>
          <w:szCs w:val="22"/>
          <w:lang w:val="en-US"/>
        </w:rPr>
        <w:t>S</w:t>
      </w:r>
      <w:r w:rsidR="00151765">
        <w:rPr>
          <w:bCs/>
          <w:i/>
          <w:sz w:val="22"/>
          <w:szCs w:val="22"/>
          <w:lang w:val="en-US"/>
        </w:rPr>
        <w:t xml:space="preserve">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77183" w14:textId="77777777" w:rsidR="002F6639" w:rsidRDefault="002F6639">
      <w:r>
        <w:separator/>
      </w:r>
    </w:p>
  </w:endnote>
  <w:endnote w:type="continuationSeparator" w:id="0">
    <w:p w14:paraId="719167EC" w14:textId="77777777" w:rsidR="002F6639" w:rsidRDefault="002F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0DC75" w14:textId="77777777" w:rsidR="002F6639" w:rsidRDefault="002F6639">
      <w:r>
        <w:separator/>
      </w:r>
    </w:p>
  </w:footnote>
  <w:footnote w:type="continuationSeparator" w:id="0">
    <w:p w14:paraId="59D18E96" w14:textId="77777777" w:rsidR="002F6639" w:rsidRDefault="002F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B3B"/>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6739"/>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102"/>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6D9"/>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4F34"/>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2F00"/>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732"/>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87D"/>
    <w:rsid w:val="0022396D"/>
    <w:rsid w:val="00223CF1"/>
    <w:rsid w:val="00223D47"/>
    <w:rsid w:val="00225FF0"/>
    <w:rsid w:val="0022615B"/>
    <w:rsid w:val="00226805"/>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02A"/>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6977"/>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6CE"/>
    <w:rsid w:val="002B5741"/>
    <w:rsid w:val="002B5A86"/>
    <w:rsid w:val="002B659A"/>
    <w:rsid w:val="002B6851"/>
    <w:rsid w:val="002B71A6"/>
    <w:rsid w:val="002B76D9"/>
    <w:rsid w:val="002B779D"/>
    <w:rsid w:val="002B7AA4"/>
    <w:rsid w:val="002B7B9C"/>
    <w:rsid w:val="002C15F4"/>
    <w:rsid w:val="002C1BF9"/>
    <w:rsid w:val="002C1F2F"/>
    <w:rsid w:val="002C237D"/>
    <w:rsid w:val="002C2A0C"/>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AA7"/>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6639"/>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5E15"/>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5F4A"/>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58B"/>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44D"/>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4E75"/>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65C3"/>
    <w:rsid w:val="005C721C"/>
    <w:rsid w:val="005C7C24"/>
    <w:rsid w:val="005C7D98"/>
    <w:rsid w:val="005D0BC5"/>
    <w:rsid w:val="005D1275"/>
    <w:rsid w:val="005D13B8"/>
    <w:rsid w:val="005D1682"/>
    <w:rsid w:val="005D1780"/>
    <w:rsid w:val="005D19AA"/>
    <w:rsid w:val="005D39FA"/>
    <w:rsid w:val="005D41CB"/>
    <w:rsid w:val="005D485F"/>
    <w:rsid w:val="005D4941"/>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4AD4"/>
    <w:rsid w:val="005E5B19"/>
    <w:rsid w:val="005E63B3"/>
    <w:rsid w:val="005E64B7"/>
    <w:rsid w:val="005E64BC"/>
    <w:rsid w:val="005E67A5"/>
    <w:rsid w:val="005E6841"/>
    <w:rsid w:val="005E722E"/>
    <w:rsid w:val="005E762D"/>
    <w:rsid w:val="005E7A39"/>
    <w:rsid w:val="005E7B74"/>
    <w:rsid w:val="005E7BB1"/>
    <w:rsid w:val="005F096A"/>
    <w:rsid w:val="005F0C67"/>
    <w:rsid w:val="005F10FE"/>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829"/>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3D0"/>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5D6"/>
    <w:rsid w:val="007D565F"/>
    <w:rsid w:val="007D696B"/>
    <w:rsid w:val="007D6A07"/>
    <w:rsid w:val="007D728E"/>
    <w:rsid w:val="007D75FC"/>
    <w:rsid w:val="007D7DD2"/>
    <w:rsid w:val="007E0AA7"/>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0BB"/>
    <w:rsid w:val="00835105"/>
    <w:rsid w:val="00835128"/>
    <w:rsid w:val="008356E2"/>
    <w:rsid w:val="00836C23"/>
    <w:rsid w:val="00836F4F"/>
    <w:rsid w:val="00837DB1"/>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8F6"/>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502"/>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50C"/>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5BB0"/>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1DC"/>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07D2E"/>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65D3"/>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5880"/>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555"/>
    <w:rsid w:val="00EE3759"/>
    <w:rsid w:val="00EE3B5A"/>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6CAA"/>
    <w:rsid w:val="00F07622"/>
    <w:rsid w:val="00F07A72"/>
    <w:rsid w:val="00F07D3E"/>
    <w:rsid w:val="00F106AF"/>
    <w:rsid w:val="00F10D64"/>
    <w:rsid w:val="00F10E8D"/>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2599"/>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5FB5"/>
    <w:rsid w:val="00F4651F"/>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0ADB"/>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129"/>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1550E-C6CC-4A96-B77E-6E719B19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21</cp:revision>
  <dcterms:created xsi:type="dcterms:W3CDTF">2024-04-25T03:28:00Z</dcterms:created>
  <dcterms:modified xsi:type="dcterms:W3CDTF">2024-05-09T12:24:00Z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(3)hTCv7JSuELPrw/MWjWAdfWYnZg9f3SMuhZy38D3z3hy938N10R+7RgOuxkz7waiakJYkvTEl
bHHjU0yTAxxOOfb2QxEMeCcMdX3Ia9aDnronV0kViFjUpSux9vHXbgzzm/wRLDAibucGoO+/
zao7n3Zyjag1qg194kjLtHeUc6MCh1JckvLBYxWkw657waNF3rA1bU0I5UpXl92T2vFgTI06
KWBS08s13TGaNKbWca</vt:lpwstr>
  </property>
  <property fmtid="{D5CDD505-2E9C-101B-9397-08002B2CF9AE}" pid="4" name="_2015_ms_pID_7253431">
    <vt:lpwstr>OeM0dzE28fDbIf93jcEb8ML8DE4SdRQyGAAgZJhNpRnJaqpsQVZiEx
F+4tO2ZbKyjF7ubMTJFy5fXpa6x8LnriPiJvb3aXys0GaIvu0JxVoOgsPvMNob0Sj3+2Lk+F
nBEyh+QyOPJGfbGrjub0B6PaewjSOGanzFRNbrfS6rqY04aoor2ZfqdckZmS5d3wlGhOjIgc
Etr5XaabcxFp++zJ43HyVS/+PDEdPlRfLtFy</vt:lpwstr>
  </property>
  <property fmtid="{D5CDD505-2E9C-101B-9397-08002B2CF9AE}" pid="5" name="_2015_ms_pID_7253432">
    <vt:lpwstr>gA==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1714098663</vt:lpwstr>
  </property>
</Properties>
</file>